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C60EAD">
        <w:rPr>
          <w:b/>
          <w:i/>
          <w:sz w:val="28"/>
          <w:lang w:eastAsia="ko-KR"/>
        </w:rPr>
        <w:t>253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DC128A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C60E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C1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C128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CA60A6" w:rsidP="00CA60A6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Missed response code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C5D82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A65909" w:rsidP="007824AB">
            <w:pPr>
              <w:pStyle w:val="B10"/>
              <w:ind w:left="57" w:firstLine="0"/>
              <w:rPr>
                <w:lang w:eastAsia="zh-CN"/>
              </w:rPr>
            </w:pPr>
            <w:r w:rsidRPr="00A65909">
              <w:rPr>
                <w:rFonts w:ascii="Arial" w:hAnsi="Arial"/>
                <w:lang w:eastAsia="zh-CN"/>
              </w:rPr>
              <w:t>For HTTP PUT on resource ‘  /subscriptions/{</w:t>
            </w:r>
            <w:proofErr w:type="spellStart"/>
            <w:r w:rsidRPr="00A65909">
              <w:rPr>
                <w:rFonts w:ascii="Arial" w:hAnsi="Arial"/>
                <w:lang w:eastAsia="zh-CN"/>
              </w:rPr>
              <w:t>subscriptionId</w:t>
            </w:r>
            <w:proofErr w:type="spellEnd"/>
            <w:r w:rsidRPr="00A65909">
              <w:rPr>
                <w:rFonts w:ascii="Arial" w:hAnsi="Arial"/>
                <w:lang w:eastAsia="zh-CN"/>
              </w:rPr>
              <w:t xml:space="preserve">}’, 204 No Content is defined as one successful status code in the HTTP response in the </w:t>
            </w:r>
            <w:proofErr w:type="spellStart"/>
            <w:r w:rsidRPr="00A65909">
              <w:rPr>
                <w:rFonts w:ascii="Arial" w:hAnsi="Arial"/>
                <w:lang w:eastAsia="zh-CN"/>
              </w:rPr>
              <w:t>OpenAPI</w:t>
            </w:r>
            <w:proofErr w:type="spellEnd"/>
            <w:r w:rsidRPr="00A65909">
              <w:rPr>
                <w:rFonts w:ascii="Arial" w:hAnsi="Arial"/>
                <w:lang w:eastAsia="zh-CN"/>
              </w:rPr>
              <w:t xml:space="preserve"> file, but the main body is not included.</w:t>
            </w:r>
            <w:r w:rsidR="00B75D69">
              <w:rPr>
                <w:rFonts w:ascii="Arial" w:hAnsi="Arial"/>
                <w:lang w:eastAsia="zh-CN"/>
              </w:rPr>
              <w:t xml:space="preserve"> Since the </w:t>
            </w:r>
            <w:proofErr w:type="spellStart"/>
            <w:r w:rsidR="00B75D69">
              <w:rPr>
                <w:rFonts w:ascii="Arial" w:hAnsi="Arial"/>
                <w:lang w:eastAsia="zh-CN"/>
              </w:rPr>
              <w:t>OpenAPI</w:t>
            </w:r>
            <w:proofErr w:type="spellEnd"/>
            <w:r w:rsidR="00B75D69">
              <w:rPr>
                <w:rFonts w:ascii="Arial" w:hAnsi="Arial"/>
                <w:lang w:eastAsia="zh-CN"/>
              </w:rPr>
              <w:t xml:space="preserve"> file takes </w:t>
            </w:r>
            <w:r w:rsidR="00FA70B3" w:rsidRPr="00FA70B3">
              <w:rPr>
                <w:rFonts w:ascii="Arial" w:hAnsi="Arial"/>
                <w:lang w:eastAsia="zh-CN"/>
              </w:rPr>
              <w:t>precedence</w:t>
            </w:r>
            <w:r w:rsidR="00B75D69">
              <w:rPr>
                <w:rFonts w:ascii="Arial" w:hAnsi="Arial"/>
                <w:lang w:eastAsia="zh-CN"/>
              </w:rPr>
              <w:t xml:space="preserve"> than main body, and during the update procedure, it’s reasonable that the AF may respond to the NF service consumer with 204 </w:t>
            </w:r>
            <w:r w:rsidR="007824AB">
              <w:rPr>
                <w:rFonts w:ascii="Arial" w:hAnsi="Arial"/>
                <w:lang w:eastAsia="zh-CN"/>
              </w:rPr>
              <w:t>without</w:t>
            </w:r>
            <w:r w:rsidR="00B75D69">
              <w:rPr>
                <w:rFonts w:ascii="Arial" w:hAnsi="Arial"/>
                <w:lang w:eastAsia="zh-CN"/>
              </w:rPr>
              <w:t xml:space="preserve"> representation.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A65909" w:rsidP="00CE2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204 No Content as </w:t>
            </w:r>
            <w:r>
              <w:rPr>
                <w:lang w:eastAsia="zh-CN"/>
              </w:rPr>
              <w:t>one successful status code in the HTTP PUT response</w:t>
            </w:r>
            <w:r w:rsidRPr="00A65909">
              <w:rPr>
                <w:lang w:eastAsia="zh-CN"/>
              </w:rPr>
              <w:t xml:space="preserve"> on resource ‘  /subscriptions/{</w:t>
            </w:r>
            <w:proofErr w:type="spellStart"/>
            <w:r w:rsidRPr="00A65909">
              <w:rPr>
                <w:lang w:eastAsia="zh-CN"/>
              </w:rPr>
              <w:t>subscriptionId</w:t>
            </w:r>
            <w:proofErr w:type="spellEnd"/>
            <w:r w:rsidRPr="00A65909">
              <w:rPr>
                <w:lang w:eastAsia="zh-CN"/>
              </w:rPr>
              <w:t>}’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659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OpenAPI file and main body.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72C3B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72C3B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</w:t>
            </w:r>
            <w:r w:rsidR="002B5F34">
              <w:rPr>
                <w:noProof/>
                <w:lang w:eastAsia="zh-CN"/>
              </w:rPr>
              <w:t xml:space="preserve">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0127B" w:rsidRDefault="00A0127B" w:rsidP="00A0127B">
      <w:pPr>
        <w:pStyle w:val="5"/>
        <w:rPr>
          <w:noProof/>
        </w:rPr>
      </w:pPr>
      <w:bookmarkStart w:id="4" w:name="_Toc524425223"/>
      <w:bookmarkStart w:id="5" w:name="_Toc532198041"/>
      <w:bookmarkStart w:id="6" w:name="_Toc34123794"/>
      <w:bookmarkStart w:id="7" w:name="_Toc36038538"/>
      <w:bookmarkStart w:id="8" w:name="_Toc36038626"/>
      <w:bookmarkStart w:id="9" w:name="_Toc36038817"/>
      <w:bookmarkStart w:id="10" w:name="_Toc44680757"/>
      <w:bookmarkStart w:id="11" w:name="_Toc45133669"/>
      <w:bookmarkStart w:id="12" w:name="_Toc45133760"/>
      <w:bookmarkStart w:id="13" w:name="_Toc28005572"/>
      <w:bookmarkStart w:id="14" w:name="_Toc36041447"/>
      <w:bookmarkStart w:id="15" w:name="_Toc28012820"/>
      <w:bookmarkStart w:id="16" w:name="_Toc34266290"/>
      <w:bookmarkStart w:id="17" w:name="_Toc36102461"/>
      <w:bookmarkStart w:id="18" w:name="_Toc28012812"/>
      <w:bookmarkStart w:id="19" w:name="_Toc524420712"/>
      <w:bookmarkStart w:id="20" w:name="_Toc524420423"/>
      <w:bookmarkStart w:id="21" w:name="_Toc524420705"/>
      <w:r>
        <w:rPr>
          <w:noProof/>
        </w:rPr>
        <w:t>5.3.3.3.2</w:t>
      </w:r>
      <w:r>
        <w:rPr>
          <w:noProof/>
        </w:rPr>
        <w:tab/>
        <w:t>PUT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A0127B" w:rsidRDefault="00A0127B" w:rsidP="00A0127B">
      <w:pPr>
        <w:rPr>
          <w:noProof/>
        </w:rPr>
      </w:pPr>
      <w:r>
        <w:rPr>
          <w:noProof/>
        </w:rPr>
        <w:t>This method shall support the URI query parameters specified in table 5.3.3.3.2-1.</w:t>
      </w:r>
    </w:p>
    <w:p w:rsidR="00A0127B" w:rsidRDefault="00A0127B" w:rsidP="00A0127B">
      <w:pPr>
        <w:pStyle w:val="TH"/>
        <w:rPr>
          <w:rFonts w:cs="Arial"/>
          <w:noProof/>
        </w:rPr>
      </w:pPr>
      <w:r>
        <w:rPr>
          <w:noProof/>
        </w:rPr>
        <w:t>Table 5.3.3.3.2-1: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A0127B" w:rsidTr="002B6353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127B" w:rsidRDefault="00A0127B" w:rsidP="002B6353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127B" w:rsidRDefault="00A0127B" w:rsidP="002B635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127B" w:rsidRDefault="00A0127B" w:rsidP="002B635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127B" w:rsidRDefault="00A0127B" w:rsidP="002B635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0127B" w:rsidRDefault="00A0127B" w:rsidP="002B635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0127B" w:rsidTr="002B6353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127B" w:rsidRDefault="00A0127B" w:rsidP="002B6353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27B" w:rsidRDefault="00A0127B" w:rsidP="002B6353">
            <w:pPr>
              <w:pStyle w:val="TAL"/>
              <w:rPr>
                <w:noProof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27B" w:rsidRDefault="00A0127B" w:rsidP="002B6353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27B" w:rsidRDefault="00A0127B" w:rsidP="002B6353">
            <w:pPr>
              <w:pStyle w:val="TAC"/>
              <w:rPr>
                <w:noProof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127B" w:rsidRDefault="00A0127B" w:rsidP="002B6353">
            <w:pPr>
              <w:pStyle w:val="TAL"/>
              <w:rPr>
                <w:noProof/>
              </w:rPr>
            </w:pPr>
          </w:p>
        </w:tc>
      </w:tr>
    </w:tbl>
    <w:p w:rsidR="00A0127B" w:rsidRDefault="00A0127B" w:rsidP="00A0127B">
      <w:pPr>
        <w:rPr>
          <w:noProof/>
        </w:rPr>
      </w:pPr>
    </w:p>
    <w:p w:rsidR="00A0127B" w:rsidRDefault="00A0127B" w:rsidP="00A0127B">
      <w:pPr>
        <w:rPr>
          <w:noProof/>
        </w:rPr>
      </w:pPr>
      <w:r>
        <w:rPr>
          <w:noProof/>
        </w:rPr>
        <w:t>This method shall support the request data structures specified in table 5.3.3.3.2-2 and the response data structures and response codes specified in table 5.3.3.3.2-3.</w:t>
      </w:r>
    </w:p>
    <w:p w:rsidR="00A0127B" w:rsidRDefault="00A0127B" w:rsidP="00A0127B">
      <w:pPr>
        <w:pStyle w:val="TH"/>
        <w:rPr>
          <w:noProof/>
        </w:rPr>
      </w:pPr>
      <w:r>
        <w:rPr>
          <w:noProof/>
        </w:rPr>
        <w:t>Table 5.3.3.3.2-2: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303"/>
        <w:gridCol w:w="1170"/>
        <w:gridCol w:w="6060"/>
      </w:tblGrid>
      <w:tr w:rsidR="00A0127B" w:rsidTr="002B6353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127B" w:rsidRDefault="00A0127B" w:rsidP="002B635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127B" w:rsidRDefault="00A0127B" w:rsidP="002B635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127B" w:rsidRDefault="00A0127B" w:rsidP="002B635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0127B" w:rsidRDefault="00A0127B" w:rsidP="002B635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0127B" w:rsidTr="002B6353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27B" w:rsidRDefault="00A0127B" w:rsidP="002B6353">
            <w:pPr>
              <w:pStyle w:val="TAL"/>
              <w:rPr>
                <w:noProof/>
              </w:rPr>
            </w:pPr>
            <w:proofErr w:type="spellStart"/>
            <w:r>
              <w:t>AfEventExposureSubsc</w:t>
            </w:r>
            <w:proofErr w:type="spellEnd"/>
          </w:p>
        </w:tc>
        <w:tc>
          <w:tcPr>
            <w:tcW w:w="3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27B" w:rsidRDefault="00A0127B" w:rsidP="002B6353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27B" w:rsidRDefault="00A0127B" w:rsidP="002B6353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27B" w:rsidRDefault="00A0127B" w:rsidP="002B6353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Modifies the existing </w:t>
            </w:r>
            <w:r>
              <w:t>Individual Application Event Subscription</w:t>
            </w:r>
            <w:r>
              <w:rPr>
                <w:noProof/>
              </w:rPr>
              <w:t xml:space="preserve"> resource.</w:t>
            </w:r>
          </w:p>
        </w:tc>
      </w:tr>
    </w:tbl>
    <w:p w:rsidR="00A0127B" w:rsidRDefault="00A0127B" w:rsidP="00A0127B">
      <w:pPr>
        <w:rPr>
          <w:noProof/>
        </w:rPr>
      </w:pPr>
    </w:p>
    <w:p w:rsidR="00A0127B" w:rsidRDefault="00A0127B" w:rsidP="00A0127B">
      <w:pPr>
        <w:pStyle w:val="TH"/>
        <w:rPr>
          <w:noProof/>
        </w:rPr>
      </w:pPr>
      <w:r>
        <w:rPr>
          <w:noProof/>
        </w:rPr>
        <w:t>Table 5.3.3.3.2-3: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283"/>
        <w:gridCol w:w="1100"/>
        <w:gridCol w:w="1594"/>
        <w:gridCol w:w="4556"/>
      </w:tblGrid>
      <w:tr w:rsidR="00A0127B" w:rsidTr="002B6353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127B" w:rsidRDefault="00A0127B" w:rsidP="002B6353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127B" w:rsidRDefault="00A0127B" w:rsidP="002B6353">
            <w:pPr>
              <w:pStyle w:val="TAH"/>
            </w:pPr>
            <w:r>
              <w:t>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127B" w:rsidRDefault="00A0127B" w:rsidP="002B6353">
            <w:pPr>
              <w:pStyle w:val="TAH"/>
            </w:pPr>
            <w:r>
              <w:t>Cardinality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127B" w:rsidRDefault="00A0127B" w:rsidP="002B6353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127B" w:rsidRDefault="00A0127B" w:rsidP="002B6353">
            <w:pPr>
              <w:pStyle w:val="TAH"/>
            </w:pPr>
            <w:r>
              <w:t>Description</w:t>
            </w:r>
          </w:p>
        </w:tc>
      </w:tr>
      <w:tr w:rsidR="00A0127B" w:rsidTr="002B6353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127B" w:rsidRDefault="00A0127B" w:rsidP="002B6353">
            <w:pPr>
              <w:pStyle w:val="TAL"/>
            </w:pPr>
            <w:proofErr w:type="spellStart"/>
            <w:r>
              <w:t>AfEventExposureSubsc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127B" w:rsidRDefault="00A0127B" w:rsidP="002B6353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127B" w:rsidRDefault="00A0127B" w:rsidP="002B6353">
            <w:pPr>
              <w:pStyle w:val="TAC"/>
            </w:pPr>
            <w:r>
              <w:rPr>
                <w:noProof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127B" w:rsidRDefault="00A0127B" w:rsidP="002B6353">
            <w:pPr>
              <w:pStyle w:val="TAL"/>
            </w:pPr>
            <w:r>
              <w:rPr>
                <w:noProof/>
              </w:rPr>
              <w:t>200 OK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127B" w:rsidRDefault="00A0127B" w:rsidP="002B6353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:rsidR="00A0127B" w:rsidRDefault="00A0127B" w:rsidP="002B6353">
            <w:pPr>
              <w:pStyle w:val="TAL"/>
            </w:pPr>
            <w:r>
              <w:rPr>
                <w:noProof/>
              </w:rPr>
              <w:t xml:space="preserve">The </w:t>
            </w:r>
            <w:r>
              <w:t>Individual Application Event Subscription resource</w:t>
            </w:r>
            <w:r>
              <w:rPr>
                <w:noProof/>
              </w:rPr>
              <w:t xml:space="preserve"> was modified and a representation is returned.</w:t>
            </w:r>
          </w:p>
        </w:tc>
      </w:tr>
      <w:tr w:rsidR="00A0127B" w:rsidTr="002B6353">
        <w:trPr>
          <w:jc w:val="center"/>
          <w:ins w:id="22" w:author="Huawei" w:date="2020-07-28T09:12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127B" w:rsidRDefault="00A0127B" w:rsidP="002B6353">
            <w:pPr>
              <w:pStyle w:val="TAL"/>
              <w:rPr>
                <w:ins w:id="23" w:author="Huawei" w:date="2020-07-28T09:12:00Z"/>
                <w:lang w:eastAsia="zh-CN"/>
              </w:rPr>
            </w:pPr>
            <w:ins w:id="24" w:author="Huawei" w:date="2020-07-28T09:1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127B" w:rsidRDefault="00A0127B" w:rsidP="002B6353">
            <w:pPr>
              <w:pStyle w:val="TAC"/>
              <w:rPr>
                <w:ins w:id="25" w:author="Huawei" w:date="2020-07-28T09:12:00Z"/>
                <w:noProof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127B" w:rsidRDefault="00A0127B" w:rsidP="002B6353">
            <w:pPr>
              <w:pStyle w:val="TAC"/>
              <w:rPr>
                <w:ins w:id="26" w:author="Huawei" w:date="2020-07-28T09:12:00Z"/>
                <w:noProof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127B" w:rsidRDefault="00A0127B" w:rsidP="002B6353">
            <w:pPr>
              <w:pStyle w:val="TAL"/>
              <w:rPr>
                <w:ins w:id="27" w:author="Huawei" w:date="2020-07-28T09:12:00Z"/>
                <w:noProof/>
                <w:lang w:eastAsia="zh-CN"/>
              </w:rPr>
            </w:pPr>
            <w:ins w:id="28" w:author="Huawei" w:date="2020-07-28T09:12:00Z">
              <w:r>
                <w:rPr>
                  <w:rFonts w:hint="eastAsia"/>
                  <w:noProof/>
                  <w:lang w:eastAsia="zh-CN"/>
                </w:rPr>
                <w:t>2</w:t>
              </w:r>
              <w:r>
                <w:rPr>
                  <w:noProof/>
                  <w:lang w:eastAsia="zh-CN"/>
                </w:rPr>
                <w:t>04 No Content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127B" w:rsidRDefault="00A0127B" w:rsidP="002B6353">
            <w:pPr>
              <w:pStyle w:val="TAL"/>
              <w:rPr>
                <w:ins w:id="29" w:author="Huawei" w:date="2020-07-28T09:12:00Z"/>
                <w:noProof/>
              </w:rPr>
            </w:pPr>
            <w:ins w:id="30" w:author="Huawei" w:date="2020-07-28T09:12:00Z">
              <w:r>
                <w:rPr>
                  <w:noProof/>
                </w:rPr>
                <w:t>Successful case.</w:t>
              </w:r>
            </w:ins>
          </w:p>
          <w:p w:rsidR="00A0127B" w:rsidRDefault="00A0127B" w:rsidP="002B6353">
            <w:pPr>
              <w:pStyle w:val="TAL"/>
              <w:rPr>
                <w:ins w:id="31" w:author="Huawei" w:date="2020-07-28T09:12:00Z"/>
                <w:noProof/>
              </w:rPr>
            </w:pPr>
            <w:ins w:id="32" w:author="Huawei" w:date="2020-07-28T09:12:00Z">
              <w:r>
                <w:rPr>
                  <w:noProof/>
                </w:rPr>
                <w:t xml:space="preserve">The </w:t>
              </w:r>
              <w:r>
                <w:t>Individual Application Event Subscription resource</w:t>
              </w:r>
              <w:r>
                <w:rPr>
                  <w:noProof/>
                </w:rPr>
                <w:t xml:space="preserve"> was modified.</w:t>
              </w:r>
            </w:ins>
          </w:p>
        </w:tc>
      </w:tr>
      <w:tr w:rsidR="00A0127B" w:rsidTr="002B635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127B" w:rsidRDefault="00A0127B" w:rsidP="002B6353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PUT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</w:tc>
      </w:t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tbl>
    <w:p w:rsidR="00953C4F" w:rsidRDefault="00953C4F" w:rsidP="00953C4F">
      <w:pPr>
        <w:pStyle w:val="PL"/>
        <w:rPr>
          <w:lang w:eastAsia="zh-CN"/>
        </w:rPr>
      </w:pPr>
    </w:p>
    <w:p w:rsidR="002B5F34" w:rsidRDefault="002B5F34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611" w:rsidRDefault="00E36611">
      <w:r>
        <w:separator/>
      </w:r>
    </w:p>
  </w:endnote>
  <w:endnote w:type="continuationSeparator" w:id="0">
    <w:p w:rsidR="00E36611" w:rsidRDefault="00E36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611" w:rsidRDefault="00E36611">
      <w:r>
        <w:separator/>
      </w:r>
    </w:p>
  </w:footnote>
  <w:footnote w:type="continuationSeparator" w:id="0">
    <w:p w:rsidR="00E36611" w:rsidRDefault="00E36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4E69"/>
    <w:rsid w:val="000675AA"/>
    <w:rsid w:val="00077A88"/>
    <w:rsid w:val="00092C1D"/>
    <w:rsid w:val="000A2697"/>
    <w:rsid w:val="000B36FF"/>
    <w:rsid w:val="000D2331"/>
    <w:rsid w:val="000E4783"/>
    <w:rsid w:val="001021A4"/>
    <w:rsid w:val="00103C6D"/>
    <w:rsid w:val="0012030B"/>
    <w:rsid w:val="00136ED7"/>
    <w:rsid w:val="00151BF6"/>
    <w:rsid w:val="00155034"/>
    <w:rsid w:val="00162BAF"/>
    <w:rsid w:val="00172163"/>
    <w:rsid w:val="001A1231"/>
    <w:rsid w:val="001A7DBF"/>
    <w:rsid w:val="001B7407"/>
    <w:rsid w:val="001C0719"/>
    <w:rsid w:val="001D18FE"/>
    <w:rsid w:val="001F0E02"/>
    <w:rsid w:val="001F74FC"/>
    <w:rsid w:val="0029724D"/>
    <w:rsid w:val="002B5F34"/>
    <w:rsid w:val="002D3845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E64C3"/>
    <w:rsid w:val="003F6F35"/>
    <w:rsid w:val="0040637C"/>
    <w:rsid w:val="004340B8"/>
    <w:rsid w:val="0043711C"/>
    <w:rsid w:val="00454FF2"/>
    <w:rsid w:val="004561D2"/>
    <w:rsid w:val="00470C86"/>
    <w:rsid w:val="00474D42"/>
    <w:rsid w:val="004943DB"/>
    <w:rsid w:val="004D55B7"/>
    <w:rsid w:val="004F727B"/>
    <w:rsid w:val="0050626C"/>
    <w:rsid w:val="005150A9"/>
    <w:rsid w:val="00516C72"/>
    <w:rsid w:val="005561F0"/>
    <w:rsid w:val="0056515D"/>
    <w:rsid w:val="0056628D"/>
    <w:rsid w:val="00574D24"/>
    <w:rsid w:val="00581603"/>
    <w:rsid w:val="005B4536"/>
    <w:rsid w:val="005F601F"/>
    <w:rsid w:val="006045A0"/>
    <w:rsid w:val="006174F9"/>
    <w:rsid w:val="006236ED"/>
    <w:rsid w:val="0062526B"/>
    <w:rsid w:val="00636B81"/>
    <w:rsid w:val="00642EBA"/>
    <w:rsid w:val="0065175F"/>
    <w:rsid w:val="006948E3"/>
    <w:rsid w:val="006A717C"/>
    <w:rsid w:val="006C5D82"/>
    <w:rsid w:val="006D556E"/>
    <w:rsid w:val="006E1237"/>
    <w:rsid w:val="007036A7"/>
    <w:rsid w:val="00710314"/>
    <w:rsid w:val="007578F5"/>
    <w:rsid w:val="00774F54"/>
    <w:rsid w:val="007824AB"/>
    <w:rsid w:val="007B2C9C"/>
    <w:rsid w:val="007C2EA2"/>
    <w:rsid w:val="0080179B"/>
    <w:rsid w:val="00810C40"/>
    <w:rsid w:val="00813E62"/>
    <w:rsid w:val="00823C27"/>
    <w:rsid w:val="008337BF"/>
    <w:rsid w:val="00865EB0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953C4F"/>
    <w:rsid w:val="00973CC6"/>
    <w:rsid w:val="00994F58"/>
    <w:rsid w:val="009C4CDD"/>
    <w:rsid w:val="009E7A28"/>
    <w:rsid w:val="009F1B43"/>
    <w:rsid w:val="00A0127B"/>
    <w:rsid w:val="00A01A22"/>
    <w:rsid w:val="00A07EB2"/>
    <w:rsid w:val="00A17A90"/>
    <w:rsid w:val="00A21386"/>
    <w:rsid w:val="00A25BC3"/>
    <w:rsid w:val="00A35924"/>
    <w:rsid w:val="00A452B4"/>
    <w:rsid w:val="00A65909"/>
    <w:rsid w:val="00A70198"/>
    <w:rsid w:val="00A915EF"/>
    <w:rsid w:val="00A949AE"/>
    <w:rsid w:val="00A95402"/>
    <w:rsid w:val="00AA2D05"/>
    <w:rsid w:val="00AA7CC8"/>
    <w:rsid w:val="00AB3D3F"/>
    <w:rsid w:val="00AC5960"/>
    <w:rsid w:val="00AD1055"/>
    <w:rsid w:val="00AD2480"/>
    <w:rsid w:val="00AD43A1"/>
    <w:rsid w:val="00AE1940"/>
    <w:rsid w:val="00B06912"/>
    <w:rsid w:val="00B22D91"/>
    <w:rsid w:val="00B304BB"/>
    <w:rsid w:val="00B75D69"/>
    <w:rsid w:val="00B834E5"/>
    <w:rsid w:val="00BA6942"/>
    <w:rsid w:val="00BB3624"/>
    <w:rsid w:val="00C02C65"/>
    <w:rsid w:val="00C121EC"/>
    <w:rsid w:val="00C60EAD"/>
    <w:rsid w:val="00C619DF"/>
    <w:rsid w:val="00C94C47"/>
    <w:rsid w:val="00CA60A6"/>
    <w:rsid w:val="00CC2BB3"/>
    <w:rsid w:val="00CC3896"/>
    <w:rsid w:val="00CC4C6D"/>
    <w:rsid w:val="00CD2E5D"/>
    <w:rsid w:val="00CE2675"/>
    <w:rsid w:val="00CF32C0"/>
    <w:rsid w:val="00D72C3B"/>
    <w:rsid w:val="00D85AF8"/>
    <w:rsid w:val="00DB0C20"/>
    <w:rsid w:val="00DC128A"/>
    <w:rsid w:val="00DE77AD"/>
    <w:rsid w:val="00E21BCB"/>
    <w:rsid w:val="00E36611"/>
    <w:rsid w:val="00E720E1"/>
    <w:rsid w:val="00EB52B6"/>
    <w:rsid w:val="00EF5CCC"/>
    <w:rsid w:val="00EF6538"/>
    <w:rsid w:val="00F2321A"/>
    <w:rsid w:val="00F23A54"/>
    <w:rsid w:val="00F260E7"/>
    <w:rsid w:val="00F67CCE"/>
    <w:rsid w:val="00F7409D"/>
    <w:rsid w:val="00F944EB"/>
    <w:rsid w:val="00FA3683"/>
    <w:rsid w:val="00FA70B3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A8210-8015-42B5-9A24-015B7B6ED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247</cp:revision>
  <cp:lastPrinted>1900-01-01T08:00:00Z</cp:lastPrinted>
  <dcterms:created xsi:type="dcterms:W3CDTF">2020-04-21T08:06:00Z</dcterms:created>
  <dcterms:modified xsi:type="dcterms:W3CDTF">2020-08-12T13:08:00Z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(3)cGT5HoVrIlCyv4wClZDWe3+iBFrZaYX2N7h2XliXXJHUmAEI+kuu6LGPnPB5YdvFcVkvtB1L
DOy9i/fIwcw39dp3BPXe4m/jGqhqQ9eAh46hjwQRP/5qqZWRzPzB2l6/5qJ+/+GFOZiWdMK9
IkdSooPj2AezOQgrJccYOC5xXapOEgy6qhgt6e5etz6DDgmKjeVEKg6UpsZ4BhFdmzudeuB2
8ibKYSDcQJMPfY5zOS</vt:lpwstr>
  </property>
  <property fmtid="{D5CDD505-2E9C-101B-9397-08002B2CF9AE}" pid="22" name="_2015_ms_pID_7253431">
    <vt:lpwstr>QPO0EzMzMcqnSGURqgzfOj2pwngA4BkwHRoYs93T9ECbMD8yrxUnZS
eDr2dpmmV9z6ERaeEi9BmAlHcxvzrYhjKgncS7aCGLWGWYgycAZNrJX4s89FUu1ackcUhwMH
fI+MME5kIXmz6/lPL47vyvf5HrGSWEPRzLOZE2UxLayijz+JzUPvN2gie7k2hzkRPsPye8U8
9/5j9AJq8lmQIw8KLl+YjEmHwzfDteZFIwyN</vt:lpwstr>
  </property>
  <property fmtid="{D5CDD505-2E9C-101B-9397-08002B2CF9AE}" pid="23" name="_2015_ms_pID_7253432">
    <vt:lpwstr>MpUh9cytUiiN4/r2MnfOeHM=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